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58843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C16778" w:rsidRPr="00C16778">
        <w:rPr>
          <w:b/>
          <w:noProof/>
          <w:sz w:val="24"/>
        </w:rPr>
        <w:t>S6-242123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E671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85F44">
        <w:rPr>
          <w:rFonts w:ascii="Arial" w:hAnsi="Arial" w:cs="Arial"/>
          <w:b/>
          <w:bCs/>
        </w:rPr>
        <w:t>Samsung</w:t>
      </w:r>
    </w:p>
    <w:p w14:paraId="7A651A91" w14:textId="0F7EFB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85F44" w:rsidRPr="00085F44">
        <w:rPr>
          <w:rFonts w:ascii="Arial" w:hAnsi="Arial" w:cs="Arial"/>
          <w:b/>
          <w:bCs/>
        </w:rPr>
        <w:t>Updates to the AIML enablement client discovery procedure</w:t>
      </w:r>
    </w:p>
    <w:p w14:paraId="13B93593" w14:textId="09D4551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085F44">
        <w:rPr>
          <w:rFonts w:ascii="Arial" w:hAnsi="Arial" w:cs="Arial"/>
          <w:b/>
          <w:bCs/>
        </w:rPr>
        <w:t>3GPP TR 23.700-82 V0.4.0</w:t>
      </w:r>
    </w:p>
    <w:p w14:paraId="4348F67C" w14:textId="7B5B9DA3" w:rsidR="00CD2478" w:rsidRPr="00C524DD" w:rsidRDefault="00085F4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39DA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5F44">
        <w:rPr>
          <w:rFonts w:ascii="Arial" w:hAnsi="Arial" w:cs="Arial"/>
          <w:b/>
          <w:bCs/>
        </w:rPr>
        <w:t xml:space="preserve">Arunprasath R, </w:t>
      </w:r>
      <w:hyperlink r:id="rId6" w:history="1">
        <w:r w:rsidR="00085F44" w:rsidRPr="00E57C4D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085F4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AA5B7BD" w:rsidR="00CD2478" w:rsidRPr="00215ABA" w:rsidRDefault="004651E6" w:rsidP="00CD2478">
      <w:pPr>
        <w:rPr>
          <w:noProof/>
        </w:rPr>
      </w:pPr>
      <w:r>
        <w:rPr>
          <w:noProof/>
        </w:rPr>
        <w:t>UE capability information such as memory, computing resource storage etc., is hard to be quantized and standardized. Also as part of the S6-241615 VAL UE capabilty analytics term is updated to application layer AI/ML member client capabiltiy.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1C69C3D" w:rsidR="00CD2478" w:rsidRPr="008A5E86" w:rsidRDefault="004651E6" w:rsidP="00CD2478">
      <w:pPr>
        <w:rPr>
          <w:noProof/>
          <w:lang w:val="en-US"/>
        </w:rPr>
      </w:pPr>
      <w:r>
        <w:rPr>
          <w:noProof/>
          <w:lang w:val="en-US"/>
        </w:rPr>
        <w:t>This pCR updates the Discovery criteria IE as part of the table 8.7.3-1 to remove the usage of the client capabilites.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B7405F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651E6">
        <w:rPr>
          <w:noProof/>
          <w:lang w:val="en-US"/>
        </w:rPr>
        <w:t>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48AB9E" w14:textId="77777777" w:rsidR="001563DC" w:rsidRPr="0048712B" w:rsidRDefault="001563DC" w:rsidP="001563DC">
      <w:pPr>
        <w:pStyle w:val="Heading3"/>
      </w:pPr>
      <w:bookmarkStart w:id="1" w:name="_Toc164779190"/>
      <w:bookmarkStart w:id="2" w:name="_Toc164779444"/>
      <w:bookmarkStart w:id="3" w:name="_Toc164791900"/>
      <w:r w:rsidRPr="0048712B">
        <w:t>8.7.3</w:t>
      </w:r>
      <w:r w:rsidRPr="0048712B">
        <w:tab/>
        <w:t>Corresponding APIs</w:t>
      </w:r>
      <w:bookmarkEnd w:id="1"/>
      <w:bookmarkEnd w:id="2"/>
      <w:bookmarkEnd w:id="3"/>
    </w:p>
    <w:p w14:paraId="74ECBAFD" w14:textId="77777777" w:rsidR="001563DC" w:rsidRPr="00164449" w:rsidRDefault="001563DC" w:rsidP="001563DC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8.7.3-1 shows the request sent by a VAL server to an AIML enablement server for the AIML enablement client discovery procedure.</w:t>
      </w:r>
    </w:p>
    <w:p w14:paraId="38CE8002" w14:textId="77777777" w:rsidR="001563DC" w:rsidRPr="0048712B" w:rsidRDefault="001563DC" w:rsidP="001563DC">
      <w:pPr>
        <w:pStyle w:val="TH"/>
      </w:pPr>
      <w:r w:rsidRPr="0048712B">
        <w:lastRenderedPageBreak/>
        <w:t>Table 8.7.3-1: Request for AIML enablement client discovery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563DC" w:rsidRPr="00836241" w14:paraId="3AEF5CD7" w14:textId="77777777" w:rsidTr="00156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1AF8E" w14:textId="77777777" w:rsidR="001563DC" w:rsidRPr="00836241" w:rsidRDefault="001563DC" w:rsidP="009A68BA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CAD3" w14:textId="77777777" w:rsidR="001563DC" w:rsidRPr="00836241" w:rsidRDefault="001563DC" w:rsidP="009A68BA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049B" w14:textId="77777777" w:rsidR="001563DC" w:rsidRPr="00836241" w:rsidRDefault="001563DC" w:rsidP="009A68BA">
            <w:pPr>
              <w:pStyle w:val="TAH"/>
            </w:pPr>
            <w:r w:rsidRPr="00836241">
              <w:t>Description</w:t>
            </w:r>
          </w:p>
        </w:tc>
      </w:tr>
      <w:tr w:rsidR="001563DC" w:rsidRPr="00836241" w14:paraId="4E437C71" w14:textId="77777777" w:rsidTr="00156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9763B" w14:textId="77777777" w:rsidR="001563DC" w:rsidRPr="00836241" w:rsidRDefault="001563DC" w:rsidP="009A68BA">
            <w:pPr>
              <w:pStyle w:val="TAL"/>
            </w:pPr>
            <w:r>
              <w:rPr>
                <w:lang w:eastAsia="zh-CN"/>
              </w:rPr>
              <w:t>VAL</w:t>
            </w:r>
            <w:r w:rsidRPr="006605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server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96BE8" w14:textId="77777777" w:rsidR="001563DC" w:rsidRPr="00836241" w:rsidRDefault="001563DC" w:rsidP="009A68B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7F25" w14:textId="77777777" w:rsidR="001563DC" w:rsidRPr="00836241" w:rsidRDefault="001563DC" w:rsidP="009A68BA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VAL server</w:t>
            </w:r>
            <w:r w:rsidRPr="00836241">
              <w:t>.</w:t>
            </w:r>
          </w:p>
        </w:tc>
      </w:tr>
      <w:tr w:rsidR="001563DC" w:rsidRPr="00836241" w14:paraId="07069D2E" w14:textId="77777777" w:rsidTr="00156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9D844" w14:textId="77777777" w:rsidR="001563DC" w:rsidRPr="00836241" w:rsidRDefault="001563DC" w:rsidP="009A68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A5AAF" w14:textId="77777777" w:rsidR="001563DC" w:rsidRPr="00836241" w:rsidRDefault="001563DC" w:rsidP="009A68B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5A4F8" w14:textId="77777777" w:rsidR="001563DC" w:rsidRPr="00836241" w:rsidRDefault="001563DC" w:rsidP="009A68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1563DC" w:rsidRPr="00836241" w14:paraId="313265A6" w14:textId="77777777" w:rsidTr="001563DC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3C8B472" w14:textId="77777777" w:rsidR="001563DC" w:rsidRDefault="001563DC" w:rsidP="009A68BA">
            <w:pPr>
              <w:pStyle w:val="TAL"/>
              <w:rPr>
                <w:lang w:eastAsia="zh-CN"/>
              </w:rPr>
            </w:pPr>
            <w:r>
              <w:t>D</w:t>
            </w:r>
            <w:r w:rsidRPr="00D06EB6">
              <w:t xml:space="preserve">iscovery </w:t>
            </w:r>
            <w:r>
              <w:t>criteria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BF3EDF" w14:textId="77777777" w:rsidR="001563DC" w:rsidRDefault="001563DC" w:rsidP="009A68B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BD975" w14:textId="77777777" w:rsidR="001563DC" w:rsidRDefault="001563DC" w:rsidP="009A68BA">
            <w:pPr>
              <w:pStyle w:val="TAL"/>
              <w:rPr>
                <w:lang w:eastAsia="zh-CN"/>
              </w:rPr>
            </w:pPr>
            <w:r>
              <w:t>Discovery criteria for finding suitable AIML enablement clients for AIML operations:</w:t>
            </w:r>
          </w:p>
        </w:tc>
      </w:tr>
      <w:tr w:rsidR="001563DC" w:rsidRPr="00836241" w14:paraId="592C1FC8" w14:textId="77777777" w:rsidTr="001563DC">
        <w:trPr>
          <w:jc w:val="center"/>
        </w:trPr>
        <w:tc>
          <w:tcPr>
            <w:tcW w:w="28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726CCA" w14:textId="77777777" w:rsidR="001563DC" w:rsidRPr="00836241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C47945" w14:textId="77777777" w:rsidR="001563DC" w:rsidRPr="00836241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1785" w14:textId="77777777" w:rsidR="001563DC" w:rsidRPr="00836241" w:rsidRDefault="001563DC" w:rsidP="009A68BA">
            <w:pPr>
              <w:pStyle w:val="TAL"/>
            </w:pPr>
            <w:r>
              <w:t>&gt; Requested ML models</w:t>
            </w:r>
          </w:p>
        </w:tc>
      </w:tr>
      <w:tr w:rsidR="001563DC" w:rsidRPr="00836241" w14:paraId="3E3C3EC0" w14:textId="77777777" w:rsidTr="001563DC">
        <w:trPr>
          <w:jc w:val="center"/>
        </w:trPr>
        <w:tc>
          <w:tcPr>
            <w:tcW w:w="28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CC2D07" w14:textId="77777777" w:rsidR="001563DC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E81234" w14:textId="77777777" w:rsidR="001563DC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1242" w14:textId="77777777" w:rsidR="001563DC" w:rsidRDefault="001563DC" w:rsidP="009A68BA">
            <w:pPr>
              <w:pStyle w:val="TAL"/>
            </w:pPr>
            <w:r>
              <w:t>&gt; Requested AIML roles: role for data collection, data preparation, training, or inferencing</w:t>
            </w:r>
          </w:p>
        </w:tc>
      </w:tr>
      <w:tr w:rsidR="001563DC" w:rsidRPr="00836241" w14:paraId="090A3BAF" w14:textId="77777777" w:rsidTr="001563DC">
        <w:trPr>
          <w:jc w:val="center"/>
        </w:trPr>
        <w:tc>
          <w:tcPr>
            <w:tcW w:w="28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401E3F" w14:textId="77777777" w:rsidR="001563DC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D53034" w14:textId="77777777" w:rsidR="001563DC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70227" w14:textId="77777777" w:rsidR="001563DC" w:rsidRDefault="001563DC" w:rsidP="009A68BA">
            <w:pPr>
              <w:pStyle w:val="TAL"/>
            </w:pPr>
            <w:r>
              <w:t>&gt; Target location (for data collection purposes)</w:t>
            </w:r>
          </w:p>
        </w:tc>
      </w:tr>
      <w:tr w:rsidR="001563DC" w:rsidRPr="00836241" w14:paraId="314CA954" w14:textId="77777777" w:rsidTr="001563DC">
        <w:trPr>
          <w:jc w:val="center"/>
        </w:trPr>
        <w:tc>
          <w:tcPr>
            <w:tcW w:w="28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A04DD0" w14:textId="77777777" w:rsidR="001563DC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D608F7" w14:textId="77777777" w:rsidR="001563DC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2D4DA" w14:textId="31DFEC83" w:rsidR="001563DC" w:rsidRDefault="001563DC" w:rsidP="00A1229F">
            <w:pPr>
              <w:pStyle w:val="TAL"/>
            </w:pPr>
            <w:r>
              <w:t xml:space="preserve">&gt; </w:t>
            </w:r>
            <w:ins w:id="4" w:author="Samsung_SA6#60_rev1" w:date="2024-05-12T17:37:00Z">
              <w:r w:rsidR="00A1229F">
                <w:t xml:space="preserve">Application layer AI/ML member </w:t>
              </w:r>
            </w:ins>
            <w:ins w:id="5" w:author="Samsung_SA6#60_rev1" w:date="2024-05-12T17:38:00Z">
              <w:r w:rsidR="00A1229F">
                <w:t xml:space="preserve">capability information </w:t>
              </w:r>
              <w:r w:rsidR="00A1229F" w:rsidRPr="009F6FA6">
                <w:t>(e.g. communication capability (e.g. maximum/</w:t>
              </w:r>
              <w:proofErr w:type="spellStart"/>
              <w:r w:rsidR="00A1229F" w:rsidRPr="009F6FA6">
                <w:t>mininum</w:t>
              </w:r>
              <w:proofErr w:type="spellEnd"/>
              <w:r w:rsidR="00A1229F" w:rsidRPr="009F6FA6">
                <w:t xml:space="preserve"> number of supported active connections)</w:t>
              </w:r>
              <w:r w:rsidR="00A1229F">
                <w:t xml:space="preserve">) </w:t>
              </w:r>
            </w:ins>
            <w:del w:id="6" w:author="Samsung_SA6#60_rev1" w:date="2024-05-12T17:38:00Z">
              <w:r w:rsidDel="00A1229F">
                <w:delText xml:space="preserve">Client capabilities such as available compute, memory, and storage </w:delText>
              </w:r>
            </w:del>
            <w:r>
              <w:t>that may be dedicated to AIML operations</w:t>
            </w:r>
          </w:p>
        </w:tc>
      </w:tr>
      <w:tr w:rsidR="001563DC" w:rsidRPr="00836241" w14:paraId="520CC282" w14:textId="77777777" w:rsidTr="001563DC">
        <w:trPr>
          <w:jc w:val="center"/>
        </w:trPr>
        <w:tc>
          <w:tcPr>
            <w:tcW w:w="28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08D85A" w14:textId="77777777" w:rsidR="001563DC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60D08F" w14:textId="77777777" w:rsidR="001563DC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DCBF3" w14:textId="77777777" w:rsidR="001563DC" w:rsidRDefault="001563DC" w:rsidP="009A68BA">
            <w:pPr>
              <w:pStyle w:val="TAL"/>
            </w:pPr>
            <w:r>
              <w:t>&gt; Dataset requirements that includes:</w:t>
            </w:r>
          </w:p>
          <w:p w14:paraId="57F6067D" w14:textId="77777777" w:rsidR="001563DC" w:rsidRDefault="001563DC" w:rsidP="009A68BA">
            <w:pPr>
              <w:pStyle w:val="TAL"/>
            </w:pPr>
            <w:r>
              <w:t xml:space="preserve">  &gt;&gt; dataset availability, including dataset size, age, features list, and data distribution of each feature</w:t>
            </w:r>
          </w:p>
          <w:p w14:paraId="1463C1C1" w14:textId="77777777" w:rsidR="001563DC" w:rsidRDefault="001563DC" w:rsidP="009A68BA">
            <w:pPr>
              <w:pStyle w:val="TAL"/>
            </w:pPr>
            <w:r>
              <w:t xml:space="preserve">  &gt;&gt; Data capabilities such as data collection and supported data processing capabilities </w:t>
            </w:r>
          </w:p>
        </w:tc>
      </w:tr>
      <w:tr w:rsidR="001563DC" w:rsidRPr="00836241" w14:paraId="522C2EEF" w14:textId="77777777" w:rsidTr="001563DC">
        <w:trPr>
          <w:trHeight w:val="70"/>
          <w:jc w:val="center"/>
        </w:trPr>
        <w:tc>
          <w:tcPr>
            <w:tcW w:w="28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ED44F" w14:textId="77777777" w:rsidR="001563DC" w:rsidRDefault="001563DC" w:rsidP="009A68BA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3C7CB" w14:textId="77777777" w:rsidR="001563DC" w:rsidRDefault="001563DC" w:rsidP="009A68BA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A291" w14:textId="77777777" w:rsidR="001563DC" w:rsidRDefault="001563DC" w:rsidP="009A68BA">
            <w:pPr>
              <w:pStyle w:val="TAL"/>
            </w:pPr>
            <w:r>
              <w:t xml:space="preserve">&gt; Required service: </w:t>
            </w:r>
          </w:p>
          <w:p w14:paraId="4E9D7D20" w14:textId="77777777" w:rsidR="001563DC" w:rsidRPr="001563DC" w:rsidRDefault="001563DC" w:rsidP="009A68BA">
            <w:pPr>
              <w:pStyle w:val="TAL"/>
              <w:rPr>
                <w:rFonts w:cs="Calibri"/>
                <w:bCs/>
                <w:lang w:val="en-US"/>
              </w:rPr>
            </w:pPr>
            <w:r w:rsidRPr="001563DC">
              <w:rPr>
                <w:rFonts w:cs="Calibri"/>
                <w:bCs/>
                <w:lang w:val="en-US"/>
              </w:rPr>
              <w:t xml:space="preserve">  </w:t>
            </w:r>
            <w:r>
              <w:t xml:space="preserve">&gt;&gt; Required </w:t>
            </w:r>
            <w:r w:rsidRPr="001563DC">
              <w:rPr>
                <w:rFonts w:cs="Calibri"/>
                <w:bCs/>
                <w:lang w:val="en-US"/>
              </w:rPr>
              <w:t>VAL service ID or Service type (e.g.</w:t>
            </w:r>
            <w:r>
              <w:t xml:space="preserve"> Slice/Service Type SST)</w:t>
            </w:r>
            <w:r w:rsidRPr="001563DC">
              <w:rPr>
                <w:rFonts w:cs="Calibri"/>
                <w:bCs/>
                <w:lang w:val="en-US"/>
              </w:rPr>
              <w:t xml:space="preserve"> that the client support</w:t>
            </w:r>
          </w:p>
          <w:p w14:paraId="0AD6168F" w14:textId="77777777" w:rsidR="001563DC" w:rsidRDefault="001563DC" w:rsidP="009A68BA">
            <w:pPr>
              <w:pStyle w:val="TAL"/>
            </w:pPr>
            <w:r>
              <w:t xml:space="preserve">  &gt;&gt; Required corresponding service</w:t>
            </w:r>
            <w:r w:rsidRPr="001563DC">
              <w:rPr>
                <w:rFonts w:cs="Calibri"/>
                <w:bCs/>
                <w:lang w:val="en-US"/>
              </w:rPr>
              <w:t xml:space="preserve"> permission level (e.g. raw data, processed data, premium resource usage standard resource usage, limited resource usage)</w:t>
            </w:r>
          </w:p>
        </w:tc>
      </w:tr>
    </w:tbl>
    <w:p w14:paraId="04116F81" w14:textId="77777777" w:rsidR="001563DC" w:rsidRDefault="001563DC" w:rsidP="001563DC"/>
    <w:p w14:paraId="2BEF51D3" w14:textId="77777777" w:rsidR="001563DC" w:rsidRPr="0048712B" w:rsidRDefault="001563DC" w:rsidP="001563DC">
      <w:pPr>
        <w:pStyle w:val="EditorsNote"/>
      </w:pPr>
      <w:r w:rsidRPr="0048712B">
        <w:t>Editor</w:t>
      </w:r>
      <w:r w:rsidRPr="00C53156">
        <w:t>'</w:t>
      </w:r>
      <w:r w:rsidRPr="0048712B">
        <w:t>s Note: Which IEs in Table 8.7.3-1 discovery criteria are optional, and mandatory is FFS.</w:t>
      </w:r>
    </w:p>
    <w:p w14:paraId="1722DAB4" w14:textId="77777777" w:rsidR="001563DC" w:rsidRPr="00164449" w:rsidRDefault="001563DC" w:rsidP="001563DC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8.7.3-2 shows the response sent by the AIML enablement server to the VAL server for the AIML enablement client discovery procedure.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0687768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F5E3D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C397B" w14:textId="77777777" w:rsidR="00772534" w:rsidRDefault="00772534">
      <w:r>
        <w:separator/>
      </w:r>
    </w:p>
  </w:endnote>
  <w:endnote w:type="continuationSeparator" w:id="0">
    <w:p w14:paraId="66C5E419" w14:textId="77777777" w:rsidR="00772534" w:rsidRDefault="0077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50A7A" w14:textId="77777777" w:rsidR="00772534" w:rsidRDefault="00772534">
      <w:r>
        <w:separator/>
      </w:r>
    </w:p>
  </w:footnote>
  <w:footnote w:type="continuationSeparator" w:id="0">
    <w:p w14:paraId="6C393307" w14:textId="77777777" w:rsidR="00772534" w:rsidRDefault="00772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0_rev1">
    <w15:presenceInfo w15:providerId="None" w15:userId="Samsung_SA6#60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85F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3DC"/>
    <w:rsid w:val="00156707"/>
    <w:rsid w:val="00157621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62D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1E6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53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29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6778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AF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63DC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563DC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563DC"/>
    <w:rPr>
      <w:rFonts w:ascii="Times New Roman" w:hAnsi="Times New Roman"/>
      <w:color w:val="FF0000"/>
      <w:lang w:eastAsia="en-US"/>
    </w:rPr>
  </w:style>
  <w:style w:type="character" w:customStyle="1" w:styleId="TACChar">
    <w:name w:val="TAC Char"/>
    <w:link w:val="TAC"/>
    <w:qFormat/>
    <w:rsid w:val="001563D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563D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19</cp:revision>
  <cp:lastPrinted>1899-12-31T23:00:00Z</cp:lastPrinted>
  <dcterms:created xsi:type="dcterms:W3CDTF">2023-05-09T09:18:00Z</dcterms:created>
  <dcterms:modified xsi:type="dcterms:W3CDTF">2024-05-13T09:23:00Z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